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4570F37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w:t>
      </w:r>
      <w:r w:rsidR="00941D0E">
        <w:rPr>
          <w:b/>
          <w:i/>
          <w:noProof/>
          <w:sz w:val="28"/>
        </w:rPr>
        <w:t>00654</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5411DC0F" w:rsidR="001E41F3" w:rsidRPr="000B187D" w:rsidRDefault="00F55AF4" w:rsidP="00E13F3D">
            <w:pPr>
              <w:pStyle w:val="CRCoverPage"/>
              <w:spacing w:after="0"/>
              <w:jc w:val="right"/>
              <w:rPr>
                <w:b/>
                <w:noProof/>
                <w:sz w:val="28"/>
              </w:rPr>
            </w:pPr>
            <w:r w:rsidRPr="00EF3D63">
              <w:rPr>
                <w:b/>
                <w:noProof/>
                <w:sz w:val="28"/>
              </w:rPr>
              <w:fldChar w:fldCharType="begin"/>
            </w:r>
            <w:r w:rsidRPr="00EF3D63">
              <w:rPr>
                <w:b/>
                <w:noProof/>
                <w:sz w:val="28"/>
              </w:rPr>
              <w:instrText xml:space="preserve"> DOCPROPERTY  Spec#  \* MERGEFORMAT </w:instrText>
            </w:r>
            <w:r w:rsidRPr="00EF3D63">
              <w:rPr>
                <w:b/>
                <w:noProof/>
                <w:sz w:val="28"/>
              </w:rPr>
              <w:fldChar w:fldCharType="separate"/>
            </w:r>
            <w:r w:rsidR="00492671" w:rsidRPr="000B187D">
              <w:rPr>
                <w:b/>
                <w:noProof/>
                <w:sz w:val="28"/>
              </w:rPr>
              <w:t>23.2</w:t>
            </w:r>
            <w:r w:rsidR="000247AA">
              <w:rPr>
                <w:b/>
                <w:noProof/>
                <w:sz w:val="28"/>
              </w:rPr>
              <w:t>73</w:t>
            </w:r>
            <w:r>
              <w:rPr>
                <w:b/>
                <w:noProof/>
                <w:sz w:val="28"/>
              </w:rPr>
              <w:fldChar w:fldCharType="end"/>
            </w:r>
          </w:p>
        </w:tc>
        <w:tc>
          <w:tcPr>
            <w:tcW w:w="709" w:type="dxa"/>
          </w:tcPr>
          <w:p w14:paraId="77009707" w14:textId="77777777" w:rsidR="001E41F3" w:rsidRPr="00EF3D63"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29BD39E1" w:rsidR="001E41F3" w:rsidRPr="00EF3D63" w:rsidRDefault="00941D0E" w:rsidP="00EF3D63">
            <w:pPr>
              <w:pStyle w:val="CRCoverPage"/>
              <w:spacing w:after="0"/>
              <w:jc w:val="right"/>
              <w:rPr>
                <w:b/>
                <w:noProof/>
                <w:sz w:val="28"/>
              </w:rPr>
            </w:pPr>
            <w:r w:rsidRPr="00EF3D63">
              <w:rPr>
                <w:b/>
                <w:noProof/>
                <w:sz w:val="28"/>
              </w:rPr>
              <w:t>0653</w:t>
            </w:r>
          </w:p>
        </w:tc>
        <w:tc>
          <w:tcPr>
            <w:tcW w:w="709" w:type="dxa"/>
          </w:tcPr>
          <w:p w14:paraId="09D2C09B" w14:textId="77777777" w:rsidR="001E41F3" w:rsidRPr="00EF3D63" w:rsidRDefault="001E41F3" w:rsidP="0051580D">
            <w:pPr>
              <w:pStyle w:val="CRCoverPage"/>
              <w:tabs>
                <w:tab w:val="right" w:pos="625"/>
              </w:tabs>
              <w:spacing w:after="0"/>
              <w:jc w:val="center"/>
              <w:rPr>
                <w:b/>
                <w:noProof/>
                <w:sz w:val="28"/>
              </w:rPr>
            </w:pPr>
            <w:r w:rsidRPr="00EF3D63">
              <w:rPr>
                <w:b/>
                <w:noProof/>
                <w:sz w:val="28"/>
              </w:rPr>
              <w:t>rev</w:t>
            </w:r>
          </w:p>
        </w:tc>
        <w:tc>
          <w:tcPr>
            <w:tcW w:w="992" w:type="dxa"/>
            <w:shd w:val="pct30" w:color="FFFF00" w:fill="auto"/>
          </w:tcPr>
          <w:p w14:paraId="7533BF9D" w14:textId="70FF0661" w:rsidR="001E41F3" w:rsidRPr="00EF3D63" w:rsidRDefault="00F90F54" w:rsidP="00E13F3D">
            <w:pPr>
              <w:pStyle w:val="CRCoverPage"/>
              <w:spacing w:after="0"/>
              <w:jc w:val="center"/>
              <w:rPr>
                <w:b/>
                <w:noProof/>
                <w:sz w:val="28"/>
              </w:rPr>
            </w:pPr>
            <w:r w:rsidRPr="00EF3D63">
              <w:rPr>
                <w:b/>
                <w:noProof/>
                <w:sz w:val="28"/>
              </w:rPr>
              <w:t>-</w:t>
            </w:r>
            <w:bookmarkStart w:id="0" w:name="_GoBack"/>
            <w:bookmarkEnd w:id="0"/>
            <w:r w:rsidR="00D31744" w:rsidRPr="00EF3D63">
              <w:rPr>
                <w:b/>
                <w:noProof/>
                <w:sz w:val="28"/>
              </w:rPr>
              <w:fldChar w:fldCharType="begin"/>
            </w:r>
            <w:r w:rsidR="00D31744" w:rsidRPr="00EF3D63">
              <w:rPr>
                <w:b/>
                <w:noProof/>
                <w:sz w:val="28"/>
              </w:rPr>
              <w:instrText xml:space="preserve"> DOCPROPERTY  Revision  \* MERGEFORMAT </w:instrText>
            </w:r>
            <w:r w:rsidR="00D31744" w:rsidRPr="00EF3D63">
              <w:rPr>
                <w:b/>
                <w:noProof/>
                <w:sz w:val="28"/>
              </w:rPr>
              <w:fldChar w:fldCharType="end"/>
            </w:r>
          </w:p>
        </w:tc>
        <w:tc>
          <w:tcPr>
            <w:tcW w:w="2410" w:type="dxa"/>
          </w:tcPr>
          <w:p w14:paraId="5D4AEAE9" w14:textId="77777777" w:rsidR="001E41F3" w:rsidRPr="00EF3D63" w:rsidRDefault="001E41F3" w:rsidP="0051580D">
            <w:pPr>
              <w:pStyle w:val="CRCoverPage"/>
              <w:tabs>
                <w:tab w:val="right" w:pos="1825"/>
              </w:tabs>
              <w:spacing w:after="0"/>
              <w:jc w:val="center"/>
              <w:rPr>
                <w:b/>
                <w:noProof/>
                <w:sz w:val="28"/>
              </w:rPr>
            </w:pPr>
            <w:r w:rsidRPr="00EF3D63">
              <w:rPr>
                <w:b/>
                <w:noProof/>
                <w:sz w:val="28"/>
              </w:rPr>
              <w:t>Current version:</w:t>
            </w:r>
          </w:p>
        </w:tc>
        <w:tc>
          <w:tcPr>
            <w:tcW w:w="1701" w:type="dxa"/>
            <w:shd w:val="pct30" w:color="FFFF00" w:fill="auto"/>
          </w:tcPr>
          <w:p w14:paraId="1E22D6AC" w14:textId="01B157BC" w:rsidR="001E41F3" w:rsidRPr="00EF3D63" w:rsidRDefault="00492671">
            <w:pPr>
              <w:pStyle w:val="CRCoverPage"/>
              <w:spacing w:after="0"/>
              <w:jc w:val="center"/>
              <w:rPr>
                <w:b/>
                <w:noProof/>
                <w:sz w:val="28"/>
              </w:rPr>
            </w:pPr>
            <w:r w:rsidRPr="00EF3D63">
              <w:rPr>
                <w:b/>
                <w:noProof/>
                <w:sz w:val="28"/>
              </w:rPr>
              <w:t>19.</w:t>
            </w:r>
            <w:r w:rsidR="00F90F54" w:rsidRPr="00EF3D63">
              <w:rPr>
                <w:b/>
                <w:noProof/>
                <w:sz w:val="28"/>
              </w:rPr>
              <w:t>1</w:t>
            </w:r>
            <w:r w:rsidRPr="00EF3D63">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7E38A9C" w:rsidR="001E41F3" w:rsidRPr="000B187D" w:rsidRDefault="00941D0E">
            <w:pPr>
              <w:pStyle w:val="CRCoverPage"/>
              <w:spacing w:after="0"/>
              <w:ind w:left="100"/>
              <w:rPr>
                <w:noProof/>
              </w:rPr>
            </w:pPr>
            <w:r w:rsidRPr="00941D0E">
              <w:rPr>
                <w:lang w:eastAsia="zh-CN"/>
              </w:rPr>
              <w:t>Update input data to adapt model performance monitoring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F55AF4">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-0</w:t>
            </w:r>
            <w:r w:rsidR="00AB065D">
              <w:t>7</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285CD8ED" w:rsidR="00F90F54" w:rsidRDefault="0025341B" w:rsidP="00A2331F">
            <w:pPr>
              <w:pStyle w:val="CRCoverPage"/>
              <w:spacing w:after="0"/>
              <w:ind w:leftChars="29" w:left="59" w:hanging="1"/>
              <w:rPr>
                <w:noProof/>
                <w:lang w:eastAsia="zh-CN"/>
              </w:rPr>
            </w:pPr>
            <w:r>
              <w:rPr>
                <w:noProof/>
                <w:lang w:eastAsia="zh-CN"/>
              </w:rPr>
              <w:t xml:space="preserve">In </w:t>
            </w:r>
            <w:r w:rsidR="00012517">
              <w:rPr>
                <w:noProof/>
                <w:lang w:eastAsia="zh-CN"/>
              </w:rPr>
              <w:t>c</w:t>
            </w:r>
            <w:r w:rsidR="00070ED9">
              <w:rPr>
                <w:noProof/>
                <w:lang w:eastAsia="zh-CN"/>
              </w:rPr>
              <w:t>lau</w:t>
            </w:r>
            <w:r w:rsidR="00012517">
              <w:rPr>
                <w:noProof/>
                <w:lang w:eastAsia="zh-CN"/>
              </w:rPr>
              <w:t>s</w:t>
            </w:r>
            <w:r w:rsidR="00070ED9">
              <w:rPr>
                <w:noProof/>
                <w:lang w:eastAsia="zh-CN"/>
              </w:rPr>
              <w:t xml:space="preserve">e 6.22.4 </w:t>
            </w:r>
            <w:r w:rsidR="00DC202A">
              <w:rPr>
                <w:noProof/>
                <w:lang w:eastAsia="zh-CN"/>
              </w:rPr>
              <w:t>of</w:t>
            </w:r>
            <w:r w:rsidR="00070ED9">
              <w:rPr>
                <w:noProof/>
                <w:lang w:eastAsia="zh-CN"/>
              </w:rPr>
              <w:t xml:space="preserve"> TS 23.273, there is a</w:t>
            </w:r>
            <w:r w:rsidR="00DC202A">
              <w:rPr>
                <w:noProof/>
                <w:lang w:eastAsia="zh-CN"/>
              </w:rPr>
              <w:t xml:space="preserve">n EN </w:t>
            </w:r>
            <w:r w:rsidR="00070ED9">
              <w:rPr>
                <w:noProof/>
                <w:lang w:eastAsia="zh-CN"/>
              </w:rPr>
              <w:t>about</w:t>
            </w:r>
            <w:r w:rsidR="00F25250">
              <w:rPr>
                <w:noProof/>
                <w:lang w:eastAsia="zh-CN"/>
              </w:rPr>
              <w:t xml:space="preserve"> </w:t>
            </w:r>
            <w:r w:rsidR="00070ED9" w:rsidRPr="00070ED9">
              <w:rPr>
                <w:noProof/>
                <w:lang w:eastAsia="zh-CN"/>
              </w:rPr>
              <w:t>Model performance monitoring</w:t>
            </w:r>
            <w:r w:rsidR="00DC202A">
              <w:rPr>
                <w:noProof/>
                <w:lang w:eastAsia="zh-CN"/>
              </w:rPr>
              <w:t xml:space="preserve">, which </w:t>
            </w:r>
            <w:r w:rsidR="00BB1B11">
              <w:rPr>
                <w:noProof/>
                <w:lang w:eastAsia="zh-CN"/>
              </w:rPr>
              <w:t>is also included in the</w:t>
            </w:r>
            <w:r w:rsidR="008177EE">
              <w:rPr>
                <w:noProof/>
                <w:lang w:eastAsia="zh-CN"/>
              </w:rPr>
              <w:t xml:space="preserve"> exception list. </w:t>
            </w:r>
          </w:p>
          <w:p w14:paraId="0E18B845" w14:textId="1377DA23" w:rsidR="00070ED9" w:rsidRDefault="00070ED9" w:rsidP="00A2331F">
            <w:pPr>
              <w:pStyle w:val="CRCoverPage"/>
              <w:spacing w:after="0"/>
              <w:ind w:leftChars="29" w:left="59" w:hanging="1"/>
              <w:rPr>
                <w:noProof/>
                <w:lang w:eastAsia="zh-CN"/>
              </w:rPr>
            </w:pPr>
          </w:p>
          <w:p w14:paraId="20015C51" w14:textId="77777777" w:rsidR="000E4AFA" w:rsidRDefault="000E4AFA" w:rsidP="000E4AFA">
            <w:pPr>
              <w:pStyle w:val="EditorsNote"/>
              <w:rPr>
                <w:lang w:eastAsia="zh-CN"/>
              </w:rPr>
            </w:pPr>
            <w:r>
              <w:rPr>
                <w:lang w:eastAsia="zh-CN"/>
              </w:rPr>
              <w:t>Editor's note:</w:t>
            </w:r>
            <w:r>
              <w:rPr>
                <w:lang w:eastAsia="zh-CN"/>
              </w:rPr>
              <w:tab/>
              <w:t>It is FFS how to adapt this procedure to ML model performance monitoring.</w:t>
            </w:r>
          </w:p>
          <w:p w14:paraId="76D0EFEF" w14:textId="77777777" w:rsidR="007C1677" w:rsidRDefault="007C1677" w:rsidP="007C1677">
            <w:pPr>
              <w:pStyle w:val="CRCoverPage"/>
              <w:spacing w:after="0"/>
              <w:ind w:leftChars="29" w:left="59" w:hanging="1"/>
              <w:rPr>
                <w:noProof/>
                <w:lang w:eastAsia="zh-CN"/>
              </w:rPr>
            </w:pPr>
          </w:p>
          <w:p w14:paraId="48918F45" w14:textId="75EB00F5" w:rsidR="007C1677" w:rsidRDefault="007C1677" w:rsidP="007C1677">
            <w:pPr>
              <w:pStyle w:val="CRCoverPage"/>
              <w:spacing w:after="0"/>
              <w:ind w:leftChars="29" w:left="59" w:hanging="1"/>
              <w:rPr>
                <w:noProof/>
                <w:lang w:eastAsia="zh-CN"/>
              </w:rPr>
            </w:pPr>
            <w:r>
              <w:rPr>
                <w:noProof/>
                <w:lang w:eastAsia="zh-CN"/>
              </w:rPr>
              <w:t>As described in clause 6.2E.4 of TS 23.288, the NWDAF is expected to collect input data (i.e., ground truth data and calculated location information</w:t>
            </w:r>
            <w:r w:rsidR="004D5321">
              <w:rPr>
                <w:noProof/>
                <w:lang w:eastAsia="zh-CN"/>
              </w:rPr>
              <w:t xml:space="preserve"> instead of </w:t>
            </w:r>
            <w:r w:rsidR="004D5321">
              <w:rPr>
                <w:lang w:eastAsia="ko-KR"/>
              </w:rPr>
              <w:t>measurement data</w:t>
            </w:r>
            <w:r>
              <w:rPr>
                <w:noProof/>
                <w:lang w:eastAsia="zh-CN"/>
              </w:rPr>
              <w:t>) for ML model performance monitoring. However, in TS 23.273, the definition of input data is currently limited to location measurement</w:t>
            </w:r>
            <w:r w:rsidR="00493973">
              <w:rPr>
                <w:noProof/>
                <w:lang w:eastAsia="zh-CN"/>
              </w:rPr>
              <w:t xml:space="preserve"> </w:t>
            </w:r>
            <w:r>
              <w:rPr>
                <w:noProof/>
                <w:lang w:eastAsia="zh-CN"/>
              </w:rPr>
              <w:t>related data.</w:t>
            </w:r>
          </w:p>
          <w:p w14:paraId="13323631" w14:textId="6186D95A" w:rsidR="007C1677" w:rsidRDefault="007C1677" w:rsidP="007C1677">
            <w:pPr>
              <w:pStyle w:val="CRCoverPage"/>
              <w:spacing w:after="0"/>
              <w:ind w:leftChars="29" w:left="59" w:hanging="1"/>
              <w:rPr>
                <w:noProof/>
                <w:lang w:eastAsia="zh-CN"/>
              </w:rPr>
            </w:pPr>
          </w:p>
          <w:p w14:paraId="0855AD67" w14:textId="77777777" w:rsidR="007C1677" w:rsidRDefault="007C1677" w:rsidP="007C1677">
            <w:pPr>
              <w:pStyle w:val="CRCoverPage"/>
              <w:spacing w:after="0"/>
              <w:ind w:leftChars="29" w:left="59" w:hanging="1"/>
              <w:rPr>
                <w:noProof/>
                <w:lang w:eastAsia="zh-CN"/>
              </w:rPr>
            </w:pPr>
            <w:r>
              <w:rPr>
                <w:noProof/>
                <w:lang w:eastAsia="zh-CN"/>
              </w:rPr>
              <w:t>To ensure consistency, the definition of input data in TS 23.273 should be updated to include ground truth data and calculated location information.</w:t>
            </w:r>
          </w:p>
          <w:p w14:paraId="59E9F35A" w14:textId="77777777" w:rsidR="007C1677" w:rsidRPr="00D33B9A" w:rsidRDefault="007C1677" w:rsidP="007C1677">
            <w:pPr>
              <w:pStyle w:val="CRCoverPage"/>
              <w:spacing w:after="0"/>
              <w:ind w:leftChars="29" w:left="59" w:hanging="1"/>
              <w:rPr>
                <w:noProof/>
                <w:lang w:eastAsia="zh-CN"/>
              </w:rPr>
            </w:pPr>
          </w:p>
          <w:p w14:paraId="7F29A09A" w14:textId="77777777" w:rsidR="007C1677" w:rsidRDefault="007C1677" w:rsidP="007C1677">
            <w:pPr>
              <w:pStyle w:val="CRCoverPage"/>
              <w:spacing w:after="0"/>
              <w:ind w:leftChars="29" w:left="59" w:hanging="1"/>
              <w:rPr>
                <w:noProof/>
                <w:lang w:eastAsia="zh-CN"/>
              </w:rPr>
            </w:pPr>
            <w:r>
              <w:rPr>
                <w:noProof/>
                <w:lang w:eastAsia="zh-CN"/>
              </w:rPr>
              <w:t>Additionally, when the NWDAF subscribes to input data from the LMF, it should specify the data type. This allows the NWDAF to:</w:t>
            </w:r>
          </w:p>
          <w:p w14:paraId="464D5808" w14:textId="0C3D12DE" w:rsidR="007C1677" w:rsidRDefault="007C1677" w:rsidP="00AA6968">
            <w:pPr>
              <w:pStyle w:val="CRCoverPage"/>
              <w:numPr>
                <w:ilvl w:val="0"/>
                <w:numId w:val="10"/>
              </w:numPr>
              <w:spacing w:after="0"/>
              <w:rPr>
                <w:noProof/>
                <w:lang w:eastAsia="zh-CN"/>
              </w:rPr>
            </w:pPr>
            <w:r>
              <w:rPr>
                <w:noProof/>
                <w:lang w:eastAsia="zh-CN"/>
              </w:rPr>
              <w:t>Train the ML model using input data with a data type of "measurement."</w:t>
            </w:r>
          </w:p>
          <w:p w14:paraId="708AA7DE" w14:textId="5FB331CE" w:rsidR="00841C9C" w:rsidRPr="000B187D" w:rsidRDefault="007C1677" w:rsidP="00AA6968">
            <w:pPr>
              <w:pStyle w:val="CRCoverPage"/>
              <w:numPr>
                <w:ilvl w:val="0"/>
                <w:numId w:val="10"/>
              </w:numPr>
              <w:spacing w:after="0"/>
              <w:rPr>
                <w:noProof/>
                <w:lang w:eastAsia="zh-CN"/>
              </w:rPr>
            </w:pPr>
            <w:r>
              <w:rPr>
                <w:noProof/>
                <w:lang w:eastAsia="zh-CN"/>
              </w:rPr>
              <w:t>Monitor model performance using input data with data types of "ground truth" and "calculated location."</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3DA6C6A" w14:textId="4476BD4C" w:rsidR="00F7263C" w:rsidRDefault="00D33B9A" w:rsidP="00A611E0">
            <w:pPr>
              <w:pStyle w:val="CRCoverPage"/>
              <w:spacing w:after="0"/>
              <w:ind w:leftChars="29" w:left="59" w:hanging="1"/>
              <w:rPr>
                <w:lang w:eastAsia="zh-CN"/>
              </w:rPr>
            </w:pPr>
            <w:r w:rsidRPr="00D33B9A">
              <w:rPr>
                <w:lang w:eastAsia="zh-CN"/>
              </w:rPr>
              <w:t>Remove</w:t>
            </w:r>
            <w:r>
              <w:rPr>
                <w:lang w:eastAsia="zh-CN"/>
              </w:rPr>
              <w:t xml:space="preserve"> EN in clause 6.22.4</w:t>
            </w:r>
            <w:r w:rsidR="00326302">
              <w:rPr>
                <w:lang w:eastAsia="zh-CN"/>
              </w:rPr>
              <w:t xml:space="preserve"> by </w:t>
            </w:r>
            <w:r w:rsidR="00D150B1">
              <w:rPr>
                <w:lang w:eastAsia="zh-CN"/>
              </w:rPr>
              <w:t>clarifying</w:t>
            </w:r>
            <w:r w:rsidR="00326302">
              <w:rPr>
                <w:lang w:eastAsia="zh-CN"/>
              </w:rPr>
              <w:t xml:space="preserve"> the definition of input data;</w:t>
            </w:r>
          </w:p>
          <w:p w14:paraId="31C656EC" w14:textId="1653DC1C" w:rsidR="00326302" w:rsidRPr="00D33B9A" w:rsidRDefault="00326302" w:rsidP="00A611E0">
            <w:pPr>
              <w:pStyle w:val="CRCoverPage"/>
              <w:spacing w:after="0"/>
              <w:ind w:leftChars="29" w:left="59" w:hanging="1"/>
              <w:rPr>
                <w:lang w:eastAsia="zh-CN"/>
              </w:rPr>
            </w:pPr>
            <w:r>
              <w:rPr>
                <w:lang w:eastAsia="zh-CN"/>
              </w:rPr>
              <w:t xml:space="preserve">Introduce data type of input data. </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8CB45" w:rsidR="00C47FD4" w:rsidRPr="000B187D" w:rsidRDefault="00E94191" w:rsidP="00A2331F">
            <w:pPr>
              <w:pStyle w:val="CRCoverPage"/>
              <w:spacing w:after="0"/>
              <w:ind w:leftChars="29" w:left="59" w:hanging="1"/>
              <w:rPr>
                <w:noProof/>
                <w:lang w:eastAsia="zh-CN"/>
              </w:rPr>
            </w:pPr>
            <w:r w:rsidRPr="00E94191">
              <w:rPr>
                <w:noProof/>
                <w:lang w:eastAsia="zh-CN"/>
              </w:rPr>
              <w:t>Inconsistencies between TS 23.273 and TS 23.288</w:t>
            </w:r>
            <w:r>
              <w:rPr>
                <w:noProof/>
                <w:lang w:eastAsia="zh-CN"/>
              </w:rPr>
              <w:t xml:space="preserve">, and unclear for implementation. </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7186B" w:rsidR="001E41F3" w:rsidRPr="00021A30" w:rsidRDefault="005F1A00">
            <w:pPr>
              <w:pStyle w:val="CRCoverPage"/>
              <w:spacing w:after="0"/>
              <w:ind w:left="100"/>
              <w:rPr>
                <w:noProof/>
                <w:lang w:eastAsia="zh-CN"/>
              </w:rPr>
            </w:pPr>
            <w:r>
              <w:rPr>
                <w:rFonts w:hint="eastAsia"/>
                <w:noProof/>
                <w:lang w:eastAsia="zh-CN"/>
              </w:rPr>
              <w:t>6</w:t>
            </w:r>
            <w:r>
              <w:rPr>
                <w:noProof/>
                <w:lang w:eastAsia="zh-CN"/>
              </w:rPr>
              <w:t>.22.4, 8.3.4.2, 8.3.4.3;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4B0FB9E" w14:textId="77777777" w:rsidR="00E66261" w:rsidRPr="00E66261" w:rsidRDefault="00E66261" w:rsidP="00E6626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85596994"/>
      <w:r w:rsidRPr="00E66261">
        <w:rPr>
          <w:rFonts w:ascii="Arial" w:eastAsia="Times New Roman" w:hAnsi="Arial"/>
          <w:sz w:val="28"/>
          <w:lang w:eastAsia="zh-CN"/>
        </w:rPr>
        <w:t>6.22.4</w:t>
      </w:r>
      <w:r w:rsidRPr="00E66261">
        <w:rPr>
          <w:rFonts w:ascii="Arial" w:eastAsia="Times New Roman" w:hAnsi="Arial"/>
          <w:sz w:val="28"/>
          <w:lang w:eastAsia="zh-CN"/>
        </w:rPr>
        <w:tab/>
        <w:t>Input data collection by NWDAF for AI/ML positioning ML model training or ML model performance monitoring</w:t>
      </w:r>
      <w:bookmarkEnd w:id="2"/>
    </w:p>
    <w:p w14:paraId="74B1BF9A" w14:textId="7039CAE3" w:rsidR="00E66261" w:rsidRPr="00E66261" w:rsidRDefault="00E66261" w:rsidP="00E66261">
      <w:pPr>
        <w:overflowPunct w:val="0"/>
        <w:autoSpaceDE w:val="0"/>
        <w:autoSpaceDN w:val="0"/>
        <w:adjustRightInd w:val="0"/>
        <w:textAlignment w:val="baseline"/>
        <w:rPr>
          <w:rFonts w:eastAsia="Times New Roman"/>
          <w:lang w:eastAsia="zh-CN"/>
        </w:rPr>
      </w:pPr>
      <w:r w:rsidRPr="00E66261">
        <w:rPr>
          <w:rFonts w:eastAsia="Times New Roman"/>
          <w:lang w:eastAsia="zh-CN"/>
        </w:rPr>
        <w:t>The NWDAF containing MTLF may subscribe to input data (</w:t>
      </w:r>
      <w:del w:id="3" w:author="vivo-r0" w:date="2025-01-07T11:05:00Z">
        <w:r w:rsidRPr="00E66261" w:rsidDel="0074494A">
          <w:rPr>
            <w:rFonts w:eastAsia="Times New Roman"/>
            <w:lang w:eastAsia="zh-CN"/>
          </w:rPr>
          <w:delText>i.e</w:delText>
        </w:r>
      </w:del>
      <w:del w:id="4" w:author="vivo-r0" w:date="2025-01-07T11:12:00Z">
        <w:r w:rsidRPr="00E66261" w:rsidDel="00952EAE">
          <w:rPr>
            <w:rFonts w:eastAsia="Times New Roman"/>
            <w:lang w:eastAsia="zh-CN"/>
          </w:rPr>
          <w:delText>.</w:delText>
        </w:r>
      </w:del>
      <w:ins w:id="5" w:author="vivo-r0" w:date="2025-01-07T11:13:00Z">
        <w:r w:rsidR="00952EAE">
          <w:rPr>
            <w:rFonts w:eastAsia="Times New Roman"/>
            <w:lang w:eastAsia="zh-CN"/>
          </w:rPr>
          <w:t>e.g.</w:t>
        </w:r>
      </w:ins>
      <w:r w:rsidRPr="00E66261">
        <w:rPr>
          <w:rFonts w:eastAsia="Times New Roman"/>
          <w:lang w:eastAsia="zh-CN"/>
        </w:rPr>
        <w:t xml:space="preserve"> location measurement related data</w:t>
      </w:r>
      <w:ins w:id="6" w:author="vivo-r0" w:date="2025-01-07T14:26:00Z">
        <w:r w:rsidR="00E94191">
          <w:rPr>
            <w:rFonts w:eastAsia="Times New Roman"/>
            <w:lang w:eastAsia="zh-CN"/>
          </w:rPr>
          <w:t xml:space="preserve">, </w:t>
        </w:r>
      </w:ins>
      <w:ins w:id="7" w:author="vivo-r0" w:date="2025-01-07T14:30:00Z">
        <w:r w:rsidR="00A94223">
          <w:rPr>
            <w:rFonts w:eastAsia="Times New Roman"/>
            <w:lang w:eastAsia="zh-CN"/>
          </w:rPr>
          <w:t>calculated location and ground truth</w:t>
        </w:r>
      </w:ins>
      <w:r w:rsidRPr="00E66261">
        <w:rPr>
          <w:rFonts w:eastAsia="Times New Roman"/>
          <w:lang w:eastAsia="zh-CN"/>
        </w:rPr>
        <w:t>) from LMF for ML model training or ML model performance monitoring for LMF-based AI/ML Positioning.</w:t>
      </w:r>
    </w:p>
    <w:p w14:paraId="621063AA" w14:textId="01EACF78" w:rsidR="00E66261" w:rsidRPr="00E66261" w:rsidDel="004E443F" w:rsidRDefault="00E66261" w:rsidP="00E66261">
      <w:pPr>
        <w:keepLines/>
        <w:overflowPunct w:val="0"/>
        <w:autoSpaceDE w:val="0"/>
        <w:autoSpaceDN w:val="0"/>
        <w:adjustRightInd w:val="0"/>
        <w:ind w:left="1559" w:hanging="1276"/>
        <w:textAlignment w:val="baseline"/>
        <w:rPr>
          <w:del w:id="8" w:author="vivo-r0" w:date="2025-01-07T11:06:00Z"/>
          <w:rFonts w:eastAsia="Times New Roman"/>
          <w:color w:val="FF0000"/>
          <w:lang w:eastAsia="zh-CN"/>
        </w:rPr>
      </w:pPr>
      <w:del w:id="9" w:author="vivo-r0" w:date="2025-01-07T11:06:00Z">
        <w:r w:rsidRPr="00E66261" w:rsidDel="004E443F">
          <w:rPr>
            <w:rFonts w:eastAsia="Times New Roman"/>
            <w:color w:val="FF0000"/>
            <w:lang w:eastAsia="zh-CN"/>
          </w:rPr>
          <w:delText>Editor's note:</w:delText>
        </w:r>
        <w:r w:rsidRPr="00E66261" w:rsidDel="004E443F">
          <w:rPr>
            <w:rFonts w:eastAsia="Times New Roman"/>
            <w:color w:val="FF0000"/>
            <w:lang w:eastAsia="zh-CN"/>
          </w:rPr>
          <w:tab/>
          <w:delText>It is FFS how to adapt this procedure to ML model performance monitoring.</w:delText>
        </w:r>
      </w:del>
    </w:p>
    <w:p w14:paraId="29CC602E" w14:textId="77777777" w:rsidR="00E66261" w:rsidRPr="00E66261" w:rsidRDefault="00E66261" w:rsidP="00E66261">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6261">
        <w:rPr>
          <w:rFonts w:ascii="Arial" w:eastAsia="Times New Roman" w:hAnsi="Arial"/>
          <w:b/>
          <w:lang w:eastAsia="en-GB"/>
        </w:rPr>
        <w:object w:dxaOrig="10056" w:dyaOrig="6852" w14:anchorId="047A5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84.2pt" o:ole="">
            <v:imagedata r:id="rId13" o:title="" cropbottom="8233f"/>
          </v:shape>
          <o:OLEObject Type="Embed" ProgID="Visio.Drawing.15" ShapeID="_x0000_i1025" DrawAspect="Content" ObjectID="_1798379844" r:id="rId14"/>
        </w:object>
      </w:r>
    </w:p>
    <w:p w14:paraId="20927C03" w14:textId="77777777" w:rsidR="00E66261" w:rsidRPr="00E66261" w:rsidRDefault="00E66261" w:rsidP="00E66261">
      <w:pPr>
        <w:keepLines/>
        <w:overflowPunct w:val="0"/>
        <w:autoSpaceDE w:val="0"/>
        <w:autoSpaceDN w:val="0"/>
        <w:adjustRightInd w:val="0"/>
        <w:spacing w:after="240"/>
        <w:jc w:val="center"/>
        <w:textAlignment w:val="baseline"/>
        <w:rPr>
          <w:rFonts w:ascii="Arial" w:eastAsia="Times New Roman" w:hAnsi="Arial"/>
          <w:b/>
          <w:lang w:eastAsia="zh-CN"/>
        </w:rPr>
      </w:pPr>
      <w:r w:rsidRPr="00E66261">
        <w:rPr>
          <w:rFonts w:ascii="Arial" w:eastAsia="Times New Roman" w:hAnsi="Arial"/>
          <w:b/>
          <w:lang w:eastAsia="zh-CN"/>
        </w:rPr>
        <w:t>Figure 6.22.4-1: Procedure of input data collection from LMF</w:t>
      </w:r>
    </w:p>
    <w:p w14:paraId="2EAC3484" w14:textId="77777777" w:rsidR="00E66261" w:rsidRPr="00E66261" w:rsidRDefault="00E66261" w:rsidP="00E66261">
      <w:pPr>
        <w:overflowPunct w:val="0"/>
        <w:autoSpaceDE w:val="0"/>
        <w:autoSpaceDN w:val="0"/>
        <w:adjustRightInd w:val="0"/>
        <w:ind w:left="568" w:hanging="284"/>
        <w:textAlignment w:val="baseline"/>
        <w:rPr>
          <w:rFonts w:eastAsia="Times New Roman"/>
          <w:lang w:eastAsia="zh-CN"/>
        </w:rPr>
      </w:pPr>
      <w:r w:rsidRPr="00E66261">
        <w:rPr>
          <w:rFonts w:eastAsia="Times New Roman"/>
          <w:lang w:eastAsia="zh-CN"/>
        </w:rPr>
        <w:t>1.</w:t>
      </w:r>
      <w:r w:rsidRPr="00E66261">
        <w:rPr>
          <w:rFonts w:eastAsia="Times New Roman"/>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1F6772FD" w14:textId="77777777" w:rsidR="00E66261" w:rsidRPr="00E66261" w:rsidRDefault="00E66261" w:rsidP="00E66261">
      <w:pPr>
        <w:overflowPunct w:val="0"/>
        <w:autoSpaceDE w:val="0"/>
        <w:autoSpaceDN w:val="0"/>
        <w:adjustRightInd w:val="0"/>
        <w:ind w:left="568" w:hanging="284"/>
        <w:textAlignment w:val="baseline"/>
        <w:rPr>
          <w:rFonts w:eastAsia="Times New Roman"/>
          <w:lang w:eastAsia="zh-CN"/>
        </w:rPr>
      </w:pPr>
      <w:r w:rsidRPr="00E66261">
        <w:rPr>
          <w:rFonts w:eastAsia="Times New Roman"/>
          <w:lang w:eastAsia="zh-CN"/>
        </w:rPr>
        <w:t>2.</w:t>
      </w:r>
      <w:r w:rsidRPr="00E66261">
        <w:rPr>
          <w:rFonts w:eastAsia="Times New Roman"/>
          <w:lang w:eastAsia="zh-CN"/>
        </w:rPr>
        <w:tab/>
        <w:t xml:space="preserve">The NWDAF invokes </w:t>
      </w:r>
      <w:proofErr w:type="gramStart"/>
      <w:r w:rsidRPr="00E66261">
        <w:rPr>
          <w:rFonts w:eastAsia="Times New Roman"/>
          <w:lang w:eastAsia="zh-CN"/>
        </w:rPr>
        <w:t>an</w:t>
      </w:r>
      <w:proofErr w:type="gramEnd"/>
      <w:r w:rsidRPr="00E66261">
        <w:rPr>
          <w:rFonts w:eastAsia="Times New Roman"/>
          <w:lang w:eastAsia="zh-CN"/>
        </w:rPr>
        <w:t xml:space="preserve"> </w:t>
      </w:r>
      <w:proofErr w:type="spellStart"/>
      <w:r w:rsidRPr="00E66261">
        <w:rPr>
          <w:rFonts w:eastAsia="Times New Roman"/>
          <w:lang w:eastAsia="zh-CN"/>
        </w:rPr>
        <w:t>Nnrf_NFDiscovery_Request</w:t>
      </w:r>
      <w:proofErr w:type="spellEnd"/>
      <w:r w:rsidRPr="00E66261">
        <w:rPr>
          <w:rFonts w:eastAsia="Times New Roman"/>
          <w:lang w:eastAsia="zh-CN"/>
        </w:rPr>
        <w:t xml:space="preserve"> service operation to an NRF to discover an LMF, the service operation includes an </w:t>
      </w:r>
      <w:proofErr w:type="spellStart"/>
      <w:r w:rsidRPr="00E66261">
        <w:rPr>
          <w:rFonts w:eastAsia="Times New Roman"/>
          <w:lang w:eastAsia="zh-CN"/>
        </w:rPr>
        <w:t>AoI</w:t>
      </w:r>
      <w:proofErr w:type="spellEnd"/>
      <w:r w:rsidRPr="00E66261">
        <w:rPr>
          <w:rFonts w:eastAsia="Times New Roman"/>
          <w:lang w:eastAsia="zh-CN"/>
        </w:rPr>
        <w:t xml:space="preserve"> and the </w:t>
      </w:r>
      <w:proofErr w:type="spellStart"/>
      <w:r w:rsidRPr="00E66261">
        <w:rPr>
          <w:rFonts w:eastAsia="Times New Roman"/>
          <w:lang w:eastAsia="zh-CN"/>
        </w:rPr>
        <w:t>Nlmf_DataExposure</w:t>
      </w:r>
      <w:proofErr w:type="spellEnd"/>
      <w:r w:rsidRPr="00E66261">
        <w:rPr>
          <w:rFonts w:eastAsia="Times New Roman"/>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E66261">
        <w:rPr>
          <w:rFonts w:eastAsia="Times New Roman"/>
          <w:lang w:eastAsia="zh-CN"/>
        </w:rPr>
        <w:t>AoI</w:t>
      </w:r>
      <w:proofErr w:type="spellEnd"/>
      <w:r w:rsidRPr="00E66261">
        <w:rPr>
          <w:rFonts w:eastAsia="Times New Roman"/>
          <w:lang w:eastAsia="zh-CN"/>
        </w:rPr>
        <w:t xml:space="preserve">, the </w:t>
      </w:r>
      <w:proofErr w:type="spellStart"/>
      <w:r w:rsidRPr="00E66261">
        <w:rPr>
          <w:rFonts w:eastAsia="Times New Roman"/>
          <w:lang w:eastAsia="zh-CN"/>
        </w:rPr>
        <w:t>Nlmf_DataExposure</w:t>
      </w:r>
      <w:proofErr w:type="spellEnd"/>
      <w:r w:rsidRPr="00E66261">
        <w:rPr>
          <w:rFonts w:eastAsia="Times New Roman"/>
          <w:lang w:eastAsia="zh-CN"/>
        </w:rPr>
        <w:t xml:space="preserve"> service, and the PRU existence indication (if available), and sends </w:t>
      </w:r>
      <w:proofErr w:type="gramStart"/>
      <w:r w:rsidRPr="00E66261">
        <w:rPr>
          <w:rFonts w:eastAsia="Times New Roman"/>
          <w:lang w:eastAsia="zh-CN"/>
        </w:rPr>
        <w:t>an</w:t>
      </w:r>
      <w:proofErr w:type="gramEnd"/>
      <w:r w:rsidRPr="00E66261">
        <w:rPr>
          <w:rFonts w:eastAsia="Times New Roman"/>
          <w:lang w:eastAsia="zh-CN"/>
        </w:rPr>
        <w:t xml:space="preserve"> </w:t>
      </w:r>
      <w:proofErr w:type="spellStart"/>
      <w:r w:rsidRPr="00E66261">
        <w:rPr>
          <w:rFonts w:eastAsia="Times New Roman"/>
          <w:lang w:eastAsia="zh-CN"/>
        </w:rPr>
        <w:t>Nnrf_NFDiscovery_Request</w:t>
      </w:r>
      <w:proofErr w:type="spellEnd"/>
      <w:r w:rsidRPr="00E66261">
        <w:rPr>
          <w:rFonts w:eastAsia="Times New Roman"/>
          <w:lang w:eastAsia="zh-CN"/>
        </w:rPr>
        <w:t xml:space="preserve"> Response which includes the profiles of the selected LMFs to the NWDAF.</w:t>
      </w:r>
    </w:p>
    <w:p w14:paraId="5EB30EE1" w14:textId="77777777" w:rsidR="00E66261" w:rsidRPr="00E66261" w:rsidRDefault="00E66261" w:rsidP="00E66261">
      <w:pPr>
        <w:keepLines/>
        <w:overflowPunct w:val="0"/>
        <w:autoSpaceDE w:val="0"/>
        <w:autoSpaceDN w:val="0"/>
        <w:adjustRightInd w:val="0"/>
        <w:ind w:left="1559" w:hanging="1276"/>
        <w:textAlignment w:val="baseline"/>
        <w:rPr>
          <w:rFonts w:eastAsia="Times New Roman"/>
          <w:color w:val="FF0000"/>
          <w:lang w:eastAsia="zh-CN"/>
        </w:rPr>
      </w:pPr>
      <w:r w:rsidRPr="00E66261">
        <w:rPr>
          <w:rFonts w:eastAsia="Times New Roman"/>
          <w:color w:val="FF0000"/>
          <w:lang w:eastAsia="zh-CN"/>
        </w:rPr>
        <w:t>Editor's note:</w:t>
      </w:r>
      <w:r w:rsidRPr="00E66261">
        <w:rPr>
          <w:rFonts w:eastAsia="Times New Roman"/>
          <w:color w:val="FF0000"/>
          <w:lang w:eastAsia="zh-CN"/>
        </w:rPr>
        <w:tab/>
        <w:t>The input data used for LMF-based AI/ML Positioning will be decided by RAN WGs.</w:t>
      </w:r>
    </w:p>
    <w:p w14:paraId="164EA5B5" w14:textId="02809032" w:rsidR="00E66261" w:rsidRPr="00E66261" w:rsidRDefault="00E66261" w:rsidP="00E66261">
      <w:pPr>
        <w:overflowPunct w:val="0"/>
        <w:autoSpaceDE w:val="0"/>
        <w:autoSpaceDN w:val="0"/>
        <w:adjustRightInd w:val="0"/>
        <w:ind w:left="568" w:hanging="284"/>
        <w:textAlignment w:val="baseline"/>
        <w:rPr>
          <w:rFonts w:eastAsia="Times New Roman"/>
          <w:lang w:eastAsia="zh-CN"/>
        </w:rPr>
      </w:pPr>
      <w:r w:rsidRPr="00E66261">
        <w:rPr>
          <w:rFonts w:eastAsia="Times New Roman"/>
          <w:lang w:eastAsia="zh-CN"/>
        </w:rPr>
        <w:t>3.</w:t>
      </w:r>
      <w:r w:rsidRPr="00E66261">
        <w:rPr>
          <w:rFonts w:eastAsia="Times New Roman"/>
          <w:lang w:eastAsia="zh-CN"/>
        </w:rPr>
        <w:tab/>
        <w:t xml:space="preserve">The NWDAF subscribes to or cancels subscription to input data from LMF by invoking </w:t>
      </w:r>
      <w:proofErr w:type="spellStart"/>
      <w:r w:rsidRPr="00E66261">
        <w:rPr>
          <w:rFonts w:eastAsia="Times New Roman"/>
          <w:lang w:eastAsia="zh-CN"/>
        </w:rPr>
        <w:t>Nlmf_DataExposure_Subscribe</w:t>
      </w:r>
      <w:proofErr w:type="spellEnd"/>
      <w:r w:rsidRPr="00E66261">
        <w:rPr>
          <w:rFonts w:eastAsia="Times New Roman"/>
          <w:lang w:eastAsia="zh-CN"/>
        </w:rPr>
        <w:t xml:space="preserve"> / </w:t>
      </w:r>
      <w:proofErr w:type="spellStart"/>
      <w:r w:rsidRPr="00E66261">
        <w:rPr>
          <w:rFonts w:eastAsia="Times New Roman"/>
          <w:lang w:eastAsia="zh-CN"/>
        </w:rPr>
        <w:t>Nlmf_DataExposure_UnSubscribe</w:t>
      </w:r>
      <w:proofErr w:type="spellEnd"/>
      <w:r w:rsidRPr="00E66261">
        <w:rPr>
          <w:rFonts w:eastAsia="Times New Roman"/>
          <w:lang w:eastAsia="zh-CN"/>
        </w:rPr>
        <w:t xml:space="preserve"> service operation. The NWDAF includes an </w:t>
      </w:r>
      <w:proofErr w:type="spellStart"/>
      <w:r w:rsidRPr="00E66261">
        <w:rPr>
          <w:rFonts w:eastAsia="Times New Roman"/>
          <w:lang w:eastAsia="zh-CN"/>
        </w:rPr>
        <w:t>AoI</w:t>
      </w:r>
      <w:proofErr w:type="spellEnd"/>
      <w:ins w:id="10" w:author="vivo-r0" w:date="2025-01-07T11:09:00Z">
        <w:r w:rsidR="004E443F">
          <w:rPr>
            <w:rFonts w:eastAsia="Times New Roman"/>
            <w:lang w:eastAsia="zh-CN"/>
          </w:rPr>
          <w:t>,</w:t>
        </w:r>
      </w:ins>
      <w:r w:rsidRPr="00E66261">
        <w:rPr>
          <w:rFonts w:eastAsia="Times New Roman"/>
          <w:lang w:eastAsia="zh-CN"/>
        </w:rPr>
        <w:t xml:space="preserve"> </w:t>
      </w:r>
      <w:del w:id="11" w:author="vivo-r0" w:date="2025-01-07T11:09:00Z">
        <w:r w:rsidRPr="00E66261" w:rsidDel="004E443F">
          <w:rPr>
            <w:rFonts w:eastAsia="Times New Roman"/>
            <w:lang w:eastAsia="zh-CN"/>
          </w:rPr>
          <w:delText xml:space="preserve">and </w:delText>
        </w:r>
      </w:del>
      <w:r w:rsidRPr="00E66261">
        <w:rPr>
          <w:rFonts w:eastAsia="Times New Roman"/>
          <w:lang w:eastAsia="zh-CN"/>
        </w:rPr>
        <w:t>a notification target address</w:t>
      </w:r>
      <w:ins w:id="12" w:author="vivo-r0" w:date="2025-01-07T11:09:00Z">
        <w:r w:rsidR="004E443F">
          <w:rPr>
            <w:rFonts w:eastAsia="Times New Roman"/>
            <w:lang w:eastAsia="zh-CN"/>
          </w:rPr>
          <w:t xml:space="preserve"> and </w:t>
        </w:r>
      </w:ins>
      <w:ins w:id="13" w:author="vivo-r0" w:date="2025-01-07T11:10:00Z">
        <w:r w:rsidR="004E443F">
          <w:rPr>
            <w:rFonts w:eastAsia="Times New Roman"/>
            <w:lang w:eastAsia="zh-CN"/>
          </w:rPr>
          <w:t xml:space="preserve">data type (i.e. measurement, </w:t>
        </w:r>
        <w:r w:rsidR="004E443F">
          <w:rPr>
            <w:lang w:eastAsia="ko-KR"/>
          </w:rPr>
          <w:t>calculated location or ground truth</w:t>
        </w:r>
        <w:r w:rsidR="004E443F">
          <w:rPr>
            <w:rFonts w:eastAsia="Times New Roman"/>
            <w:lang w:eastAsia="zh-CN"/>
          </w:rPr>
          <w:t>)</w:t>
        </w:r>
      </w:ins>
      <w:r w:rsidRPr="00E66261">
        <w:rPr>
          <w:rFonts w:eastAsia="Times New Roman"/>
          <w:lang w:eastAsia="zh-CN"/>
        </w:rPr>
        <w:t xml:space="preserve"> to request the input data from LMF. The NWDAF may also include requested number for data samples and time window for data collection.</w:t>
      </w:r>
    </w:p>
    <w:p w14:paraId="6237CDAB" w14:textId="4E143898" w:rsidR="00E66261" w:rsidRPr="00E66261" w:rsidRDefault="00E66261" w:rsidP="00E66261">
      <w:pPr>
        <w:keepLines/>
        <w:overflowPunct w:val="0"/>
        <w:autoSpaceDE w:val="0"/>
        <w:autoSpaceDN w:val="0"/>
        <w:adjustRightInd w:val="0"/>
        <w:ind w:left="1559" w:hanging="1276"/>
        <w:textAlignment w:val="baseline"/>
        <w:rPr>
          <w:rFonts w:eastAsia="Times New Roman"/>
          <w:color w:val="FF0000"/>
          <w:lang w:eastAsia="zh-CN"/>
        </w:rPr>
      </w:pPr>
      <w:r w:rsidRPr="00E66261">
        <w:rPr>
          <w:rFonts w:eastAsia="Times New Roman"/>
          <w:color w:val="FF0000"/>
          <w:lang w:eastAsia="zh-CN"/>
        </w:rPr>
        <w:t>Editor's note:</w:t>
      </w:r>
      <w:r w:rsidRPr="00E66261">
        <w:rPr>
          <w:rFonts w:eastAsia="Times New Roman"/>
          <w:color w:val="FF0000"/>
          <w:lang w:eastAsia="zh-CN"/>
        </w:rPr>
        <w:tab/>
        <w:t>Whether the NWDAF needs to be aware of PRU information and indicate to obtain the PRU information from LMF is FFS. Whether the NWDAF needs to indicate Data source type (UE or RAN</w:t>
      </w:r>
      <w:del w:id="14" w:author="vivo-r0" w:date="2025-01-07T11:09:00Z">
        <w:r w:rsidRPr="00E66261" w:rsidDel="004E443F">
          <w:rPr>
            <w:rFonts w:eastAsia="Times New Roman"/>
            <w:color w:val="FF0000"/>
            <w:lang w:eastAsia="zh-CN"/>
          </w:rPr>
          <w:delText xml:space="preserve"> measurements</w:delText>
        </w:r>
      </w:del>
      <w:r w:rsidRPr="00E66261">
        <w:rPr>
          <w:rFonts w:eastAsia="Times New Roman"/>
          <w:color w:val="FF0000"/>
          <w:lang w:eastAsia="zh-CN"/>
        </w:rPr>
        <w:t xml:space="preserve">) and/or </w:t>
      </w:r>
      <w:del w:id="15" w:author="vivo-r0" w:date="2025-01-07T11:09:00Z">
        <w:r w:rsidRPr="00E66261" w:rsidDel="004E443F">
          <w:rPr>
            <w:rFonts w:eastAsia="Times New Roman"/>
            <w:color w:val="FF0000"/>
            <w:lang w:eastAsia="zh-CN"/>
          </w:rPr>
          <w:delText xml:space="preserve">data type(s) and/or </w:delText>
        </w:r>
      </w:del>
      <w:r w:rsidRPr="00E66261">
        <w:rPr>
          <w:rFonts w:eastAsia="Times New Roman"/>
          <w:color w:val="FF0000"/>
          <w:lang w:eastAsia="zh-CN"/>
        </w:rPr>
        <w:t>a target ground truth label precision is also FFS.</w:t>
      </w:r>
    </w:p>
    <w:p w14:paraId="11DA0CD0" w14:textId="77777777" w:rsidR="00E66261" w:rsidRPr="00E66261" w:rsidRDefault="00E66261" w:rsidP="00E66261">
      <w:pPr>
        <w:overflowPunct w:val="0"/>
        <w:autoSpaceDE w:val="0"/>
        <w:autoSpaceDN w:val="0"/>
        <w:adjustRightInd w:val="0"/>
        <w:ind w:left="568" w:hanging="284"/>
        <w:textAlignment w:val="baseline"/>
        <w:rPr>
          <w:rFonts w:eastAsia="Times New Roman"/>
          <w:lang w:eastAsia="zh-CN"/>
        </w:rPr>
      </w:pPr>
      <w:r w:rsidRPr="00E66261">
        <w:rPr>
          <w:rFonts w:eastAsia="Times New Roman"/>
          <w:lang w:eastAsia="zh-CN"/>
        </w:rPr>
        <w:lastRenderedPageBreak/>
        <w:t>4.</w:t>
      </w:r>
      <w:r w:rsidRPr="00E66261">
        <w:rPr>
          <w:rFonts w:eastAsia="Times New Roman"/>
          <w:lang w:eastAsia="zh-CN"/>
        </w:rPr>
        <w:tab/>
        <w:t>The LMF performs steps 1 to 4 in clause 6.22.2, or steps 1 to 7 in clause 6.22.3.</w:t>
      </w:r>
    </w:p>
    <w:p w14:paraId="752A4C6B" w14:textId="1D7F21B8" w:rsidR="00E66261" w:rsidRPr="00E66261" w:rsidRDefault="00E66261" w:rsidP="00E66261">
      <w:pPr>
        <w:overflowPunct w:val="0"/>
        <w:autoSpaceDE w:val="0"/>
        <w:autoSpaceDN w:val="0"/>
        <w:adjustRightInd w:val="0"/>
        <w:ind w:left="568" w:hanging="284"/>
        <w:textAlignment w:val="baseline"/>
        <w:rPr>
          <w:rFonts w:eastAsia="Times New Roman"/>
          <w:lang w:eastAsia="zh-CN"/>
        </w:rPr>
      </w:pPr>
      <w:r w:rsidRPr="00E66261">
        <w:rPr>
          <w:rFonts w:eastAsia="Times New Roman"/>
          <w:lang w:eastAsia="zh-CN"/>
        </w:rPr>
        <w:t>5.</w:t>
      </w:r>
      <w:r w:rsidRPr="00E66261">
        <w:rPr>
          <w:rFonts w:eastAsia="Times New Roman"/>
          <w:lang w:eastAsia="zh-CN"/>
        </w:rPr>
        <w:tab/>
        <w:t xml:space="preserve">The LMF sends the collected </w:t>
      </w:r>
      <w:ins w:id="16" w:author="vivo-r0" w:date="2025-01-07T11:11:00Z">
        <w:r w:rsidR="0049492B">
          <w:rPr>
            <w:rFonts w:eastAsia="Times New Roman"/>
            <w:lang w:eastAsia="zh-CN"/>
          </w:rPr>
          <w:t xml:space="preserve">input </w:t>
        </w:r>
      </w:ins>
      <w:r w:rsidRPr="00E66261">
        <w:rPr>
          <w:rFonts w:eastAsia="Times New Roman"/>
          <w:lang w:eastAsia="zh-CN"/>
        </w:rPr>
        <w:t xml:space="preserve">data </w:t>
      </w:r>
      <w:del w:id="17" w:author="vivo-r0" w:date="2025-01-07T11:11:00Z">
        <w:r w:rsidRPr="00E66261" w:rsidDel="0049492B">
          <w:rPr>
            <w:rFonts w:eastAsia="Times New Roman"/>
            <w:lang w:eastAsia="zh-CN"/>
          </w:rPr>
          <w:delText xml:space="preserve">samples </w:delText>
        </w:r>
      </w:del>
      <w:r w:rsidRPr="00E66261">
        <w:rPr>
          <w:rFonts w:eastAsia="Times New Roman"/>
          <w:lang w:eastAsia="zh-CN"/>
        </w:rPr>
        <w:t xml:space="preserve">to the NWDAF by invoking </w:t>
      </w:r>
      <w:proofErr w:type="spellStart"/>
      <w:r w:rsidRPr="00E66261">
        <w:rPr>
          <w:rFonts w:eastAsia="Times New Roman"/>
          <w:lang w:eastAsia="zh-CN"/>
        </w:rPr>
        <w:t>Nlmf_DataExposure_Notify</w:t>
      </w:r>
      <w:proofErr w:type="spellEnd"/>
      <w:r w:rsidRPr="00E66261">
        <w:rPr>
          <w:rFonts w:eastAsia="Times New Roman"/>
          <w:lang w:eastAsia="zh-CN"/>
        </w:rPr>
        <w:t xml:space="preserve"> service operation, then the NWDAF trains the ML model or performs ML model performance monitoring based on the </w:t>
      </w:r>
      <w:ins w:id="18" w:author="vivo-r0" w:date="2025-01-07T11:11:00Z">
        <w:r w:rsidR="0049492B">
          <w:rPr>
            <w:rFonts w:eastAsia="Times New Roman"/>
            <w:lang w:eastAsia="zh-CN"/>
          </w:rPr>
          <w:t xml:space="preserve">input </w:t>
        </w:r>
      </w:ins>
      <w:r w:rsidRPr="00E66261">
        <w:rPr>
          <w:rFonts w:eastAsia="Times New Roman"/>
          <w:lang w:eastAsia="zh-CN"/>
        </w:rPr>
        <w:t>data</w:t>
      </w:r>
      <w:del w:id="19" w:author="vivo-r0" w:date="2025-01-07T11:11:00Z">
        <w:r w:rsidRPr="00E66261" w:rsidDel="0049492B">
          <w:rPr>
            <w:rFonts w:eastAsia="Times New Roman"/>
            <w:lang w:eastAsia="zh-CN"/>
          </w:rPr>
          <w:delText xml:space="preserve"> samples</w:delText>
        </w:r>
      </w:del>
      <w:r w:rsidRPr="00E66261">
        <w:rPr>
          <w:rFonts w:eastAsia="Times New Roman"/>
          <w:lang w:eastAsia="zh-CN"/>
        </w:rPr>
        <w:t>.</w:t>
      </w:r>
    </w:p>
    <w:p w14:paraId="793D2D30" w14:textId="77777777" w:rsidR="006E5D37" w:rsidRPr="00E66261" w:rsidRDefault="006E5D37" w:rsidP="006E5D37">
      <w:pPr>
        <w:rPr>
          <w:rFonts w:eastAsia="Malgun Gothic"/>
          <w:lang w:eastAsia="ko-KR"/>
        </w:rPr>
      </w:pPr>
    </w:p>
    <w:p w14:paraId="3AFB870B" w14:textId="77777777" w:rsidR="006E5D37"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1FA4B937" w14:textId="77777777" w:rsidR="00BF4C97" w:rsidRDefault="00BF4C97" w:rsidP="00BF4C97">
      <w:pPr>
        <w:pStyle w:val="4"/>
        <w:rPr>
          <w:lang w:eastAsia="zh-CN"/>
        </w:rPr>
      </w:pPr>
      <w:bookmarkStart w:id="20"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20"/>
    </w:p>
    <w:p w14:paraId="0D623166" w14:textId="77777777" w:rsidR="00BF4C97" w:rsidRDefault="00BF4C97" w:rsidP="00BF4C97">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0B0DD54C" w14:textId="77777777" w:rsidR="00BF4C97" w:rsidRDefault="00BF4C97" w:rsidP="00BF4C97">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2CBC83C7" w14:textId="77777777" w:rsidR="00BF4C97" w:rsidRDefault="00BF4C97" w:rsidP="00BF4C97">
      <w:pPr>
        <w:rPr>
          <w:lang w:eastAsia="zh-CN"/>
        </w:rPr>
      </w:pPr>
      <w:r w:rsidRPr="00287403">
        <w:rPr>
          <w:b/>
          <w:bCs/>
          <w:lang w:eastAsia="zh-CN"/>
        </w:rPr>
        <w:t>Input, Required:</w:t>
      </w:r>
      <w:r>
        <w:rPr>
          <w:lang w:eastAsia="zh-CN"/>
        </w:rPr>
        <w:t xml:space="preserve"> Notification Target Address, Notification Correlation ID, </w:t>
      </w:r>
      <w:proofErr w:type="spellStart"/>
      <w:r>
        <w:rPr>
          <w:lang w:eastAsia="zh-CN"/>
        </w:rPr>
        <w:t>AoI</w:t>
      </w:r>
      <w:proofErr w:type="spellEnd"/>
      <w:r>
        <w:rPr>
          <w:lang w:eastAsia="zh-CN"/>
        </w:rPr>
        <w:t>.</w:t>
      </w:r>
    </w:p>
    <w:p w14:paraId="5718217D" w14:textId="3FBA553D" w:rsidR="00BF4C97" w:rsidRDefault="00BF4C97" w:rsidP="00BF4C97">
      <w:pPr>
        <w:rPr>
          <w:lang w:eastAsia="zh-CN"/>
        </w:rPr>
      </w:pPr>
      <w:r w:rsidRPr="00287403">
        <w:rPr>
          <w:b/>
          <w:bCs/>
          <w:lang w:eastAsia="zh-CN"/>
        </w:rPr>
        <w:t>Input, Optional:</w:t>
      </w:r>
      <w:r>
        <w:rPr>
          <w:lang w:eastAsia="zh-CN"/>
        </w:rPr>
        <w:t xml:space="preserve"> Time window when to collect data, number of samples, </w:t>
      </w:r>
      <w:ins w:id="21" w:author="vivo-r0" w:date="2025-01-07T11:16:00Z">
        <w:r w:rsidR="005970B4">
          <w:rPr>
            <w:lang w:eastAsia="zh-CN"/>
          </w:rPr>
          <w:t>data type</w:t>
        </w:r>
        <w:r w:rsidR="00266006">
          <w:rPr>
            <w:lang w:eastAsia="zh-CN"/>
          </w:rPr>
          <w:t xml:space="preserve"> </w:t>
        </w:r>
        <w:r w:rsidR="00266006">
          <w:rPr>
            <w:rFonts w:eastAsia="Times New Roman"/>
            <w:lang w:eastAsia="zh-CN"/>
          </w:rPr>
          <w:t xml:space="preserve">(i.e. measurement, </w:t>
        </w:r>
        <w:r w:rsidR="00266006">
          <w:rPr>
            <w:lang w:eastAsia="ko-KR"/>
          </w:rPr>
          <w:t>calculated location or ground truth</w:t>
        </w:r>
        <w:r w:rsidR="00266006">
          <w:rPr>
            <w:rFonts w:eastAsia="Times New Roman"/>
            <w:lang w:eastAsia="zh-CN"/>
          </w:rPr>
          <w:t>)</w:t>
        </w:r>
        <w:r w:rsidR="005970B4">
          <w:rPr>
            <w:lang w:eastAsia="zh-CN"/>
          </w:rPr>
          <w:t xml:space="preserve">, </w:t>
        </w:r>
      </w:ins>
      <w:r>
        <w:rPr>
          <w:lang w:eastAsia="zh-CN"/>
        </w:rPr>
        <w:t>Subscription Correlation ID (in the case of modification of the subscription).</w:t>
      </w:r>
    </w:p>
    <w:p w14:paraId="53C99B17" w14:textId="16271E62" w:rsidR="00BF4C97" w:rsidRDefault="00BF4C97" w:rsidP="00BF4C97">
      <w:pPr>
        <w:pStyle w:val="EditorsNote"/>
        <w:rPr>
          <w:lang w:eastAsia="zh-CN"/>
        </w:rPr>
      </w:pPr>
      <w:r>
        <w:rPr>
          <w:lang w:eastAsia="zh-CN"/>
        </w:rPr>
        <w:t>Editor's note:</w:t>
      </w:r>
      <w:r>
        <w:rPr>
          <w:lang w:eastAsia="zh-CN"/>
        </w:rPr>
        <w:tab/>
        <w:t xml:space="preserve">Whether the consumer NF (i.e. NWDAF) needs to indicate the data source type (i.e. UE </w:t>
      </w:r>
      <w:del w:id="22" w:author="vivo-r0" w:date="2025-01-07T11:15:00Z">
        <w:r w:rsidDel="00046A50">
          <w:rPr>
            <w:lang w:eastAsia="zh-CN"/>
          </w:rPr>
          <w:delText xml:space="preserve">location measurements </w:delText>
        </w:r>
      </w:del>
      <w:r>
        <w:rPr>
          <w:lang w:eastAsia="zh-CN"/>
        </w:rPr>
        <w:t xml:space="preserve">or NG RAN </w:t>
      </w:r>
      <w:del w:id="23" w:author="vivo-r0" w:date="2025-01-07T11:15:00Z">
        <w:r w:rsidDel="00046A50">
          <w:rPr>
            <w:lang w:eastAsia="zh-CN"/>
          </w:rPr>
          <w:delText>location measurements</w:delText>
        </w:r>
      </w:del>
      <w:r>
        <w:rPr>
          <w:lang w:eastAsia="zh-CN"/>
        </w:rPr>
        <w:t xml:space="preserve">) </w:t>
      </w:r>
      <w:del w:id="24" w:author="vivo-r0" w:date="2025-01-07T11:15:00Z">
        <w:r w:rsidDel="00046A50">
          <w:rPr>
            <w:lang w:eastAsia="zh-CN"/>
          </w:rPr>
          <w:delText xml:space="preserve">and/or data type(s) </w:delText>
        </w:r>
      </w:del>
      <w:r>
        <w:rPr>
          <w:lang w:eastAsia="zh-CN"/>
        </w:rPr>
        <w:t>is FFS, which needs to be coordinated with RAN WGs. A PRU indication and/or a data sample precision threshold is also FFS.</w:t>
      </w:r>
    </w:p>
    <w:p w14:paraId="784FA3A9" w14:textId="77777777" w:rsidR="00BF4C97" w:rsidRDefault="00BF4C97" w:rsidP="00BF4C97">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22467039" w14:textId="77777777" w:rsidR="00BF4C97" w:rsidRDefault="00BF4C97" w:rsidP="00BF4C97">
      <w:pPr>
        <w:rPr>
          <w:lang w:eastAsia="zh-CN"/>
        </w:rPr>
      </w:pPr>
      <w:r w:rsidRPr="00287403">
        <w:rPr>
          <w:b/>
          <w:bCs/>
          <w:lang w:eastAsia="zh-CN"/>
        </w:rPr>
        <w:t>Outputs, Optional:</w:t>
      </w:r>
      <w:r>
        <w:rPr>
          <w:lang w:eastAsia="zh-CN"/>
        </w:rPr>
        <w:t xml:space="preserve"> None.</w:t>
      </w:r>
    </w:p>
    <w:p w14:paraId="034C0EDB" w14:textId="77777777" w:rsidR="00BF4C97" w:rsidRDefault="00BF4C97" w:rsidP="00BF4C97">
      <w:pPr>
        <w:rPr>
          <w:lang w:eastAsia="zh-CN"/>
        </w:rPr>
      </w:pPr>
      <w:r>
        <w:rPr>
          <w:lang w:eastAsia="zh-CN"/>
        </w:rPr>
        <w:t>When the requested number of samples has been provided or the time window for data collection has elapsed, the subscription is automatically terminated.</w:t>
      </w:r>
    </w:p>
    <w:p w14:paraId="7086F118" w14:textId="77777777" w:rsidR="00A359DF" w:rsidRPr="00E66261" w:rsidRDefault="00A359DF" w:rsidP="00A359DF">
      <w:pPr>
        <w:rPr>
          <w:rFonts w:eastAsia="Malgun Gothic"/>
          <w:lang w:eastAsia="ko-KR"/>
        </w:rPr>
      </w:pPr>
    </w:p>
    <w:p w14:paraId="03DC20C1" w14:textId="77777777"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1E10E30C" w14:textId="77777777" w:rsidR="00213BF1" w:rsidRDefault="00213BF1" w:rsidP="00213BF1">
      <w:pPr>
        <w:pStyle w:val="4"/>
        <w:rPr>
          <w:lang w:eastAsia="zh-CN"/>
        </w:rPr>
      </w:pPr>
      <w:bookmarkStart w:id="25" w:name="_Toc185597022"/>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25"/>
    </w:p>
    <w:p w14:paraId="08E302FA" w14:textId="77777777" w:rsidR="00213BF1" w:rsidRDefault="00213BF1" w:rsidP="00213BF1">
      <w:pPr>
        <w:rPr>
          <w:lang w:eastAsia="zh-CN"/>
        </w:rPr>
      </w:pPr>
      <w:r w:rsidRPr="00287403">
        <w:rPr>
          <w:b/>
          <w:bCs/>
          <w:lang w:eastAsia="zh-CN"/>
        </w:rPr>
        <w:t>Service operation name:</w:t>
      </w:r>
      <w:r>
        <w:rPr>
          <w:lang w:eastAsia="zh-CN"/>
        </w:rPr>
        <w:t xml:space="preserve"> </w:t>
      </w:r>
      <w:proofErr w:type="spellStart"/>
      <w:r>
        <w:rPr>
          <w:lang w:eastAsia="zh-CN"/>
        </w:rPr>
        <w:t>Nlmf_DataExposure_Notify</w:t>
      </w:r>
      <w:proofErr w:type="spellEnd"/>
    </w:p>
    <w:p w14:paraId="07F5EC78" w14:textId="77777777" w:rsidR="00213BF1" w:rsidRDefault="00213BF1" w:rsidP="00213BF1">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007D5B30" w14:textId="77777777" w:rsidR="00213BF1" w:rsidRDefault="00213BF1" w:rsidP="00213BF1">
      <w:pPr>
        <w:rPr>
          <w:lang w:eastAsia="zh-CN"/>
        </w:rPr>
      </w:pPr>
      <w:r w:rsidRPr="00287403">
        <w:rPr>
          <w:b/>
          <w:bCs/>
          <w:lang w:eastAsia="zh-CN"/>
        </w:rPr>
        <w:t>Input, Required:</w:t>
      </w:r>
      <w:r>
        <w:rPr>
          <w:lang w:eastAsia="zh-CN"/>
        </w:rPr>
        <w:t xml:space="preserve"> Notification Correlation ID.</w:t>
      </w:r>
    </w:p>
    <w:p w14:paraId="641FFEA0" w14:textId="4D7B313F" w:rsidR="00213BF1" w:rsidRDefault="00213BF1" w:rsidP="00213BF1">
      <w:pPr>
        <w:rPr>
          <w:lang w:eastAsia="zh-CN"/>
        </w:rPr>
      </w:pPr>
      <w:r w:rsidRPr="00287403">
        <w:rPr>
          <w:b/>
          <w:bCs/>
          <w:lang w:eastAsia="zh-CN"/>
        </w:rPr>
        <w:t>Input, Optional:</w:t>
      </w:r>
      <w:r>
        <w:rPr>
          <w:lang w:eastAsia="zh-CN"/>
        </w:rPr>
        <w:t xml:space="preserve"> </w:t>
      </w:r>
      <w:ins w:id="26" w:author="vivo-r0" w:date="2025-01-07T11:12:00Z">
        <w:r w:rsidR="002F2CFE">
          <w:rPr>
            <w:lang w:eastAsia="zh-CN"/>
          </w:rPr>
          <w:t xml:space="preserve">Input </w:t>
        </w:r>
      </w:ins>
      <w:del w:id="27" w:author="vivo-r0" w:date="2025-01-07T11:12:00Z">
        <w:r w:rsidDel="002F2CFE">
          <w:rPr>
            <w:lang w:eastAsia="zh-CN"/>
          </w:rPr>
          <w:delText>D</w:delText>
        </w:r>
      </w:del>
      <w:ins w:id="28" w:author="vivo-r0" w:date="2025-01-07T11:12:00Z">
        <w:r w:rsidR="002F2CFE">
          <w:rPr>
            <w:lang w:eastAsia="zh-CN"/>
          </w:rPr>
          <w:t>d</w:t>
        </w:r>
      </w:ins>
      <w:r>
        <w:rPr>
          <w:lang w:eastAsia="zh-CN"/>
        </w:rPr>
        <w:t xml:space="preserve">ata </w:t>
      </w:r>
      <w:del w:id="29" w:author="vivo-r0" w:date="2025-01-07T11:12:00Z">
        <w:r w:rsidDel="002F2CFE">
          <w:rPr>
            <w:lang w:eastAsia="zh-CN"/>
          </w:rPr>
          <w:delText xml:space="preserve">samples </w:delText>
        </w:r>
      </w:del>
      <w:r>
        <w:rPr>
          <w:lang w:eastAsia="zh-CN"/>
        </w:rPr>
        <w:t>(</w:t>
      </w:r>
      <w:ins w:id="30" w:author="vivo-r0" w:date="2025-01-07T11:12:00Z">
        <w:r w:rsidR="00952EAE">
          <w:rPr>
            <w:lang w:eastAsia="zh-CN"/>
          </w:rPr>
          <w:t>e.g.</w:t>
        </w:r>
      </w:ins>
      <w:del w:id="31" w:author="vivo-r0" w:date="2025-01-07T11:12:00Z">
        <w:r w:rsidDel="00952EAE">
          <w:rPr>
            <w:lang w:eastAsia="zh-CN"/>
          </w:rPr>
          <w:delText>i.e.</w:delText>
        </w:r>
      </w:del>
      <w:r>
        <w:rPr>
          <w:lang w:eastAsia="zh-CN"/>
        </w:rPr>
        <w:t xml:space="preserve"> location measurement related data</w:t>
      </w:r>
      <w:ins w:id="32" w:author="vivo-r0" w:date="2025-01-07T14:31:00Z">
        <w:r w:rsidR="00C95067">
          <w:rPr>
            <w:rFonts w:eastAsia="Times New Roman"/>
            <w:lang w:eastAsia="zh-CN"/>
          </w:rPr>
          <w:t>, calculated location and ground truth</w:t>
        </w:r>
      </w:ins>
      <w:r>
        <w:rPr>
          <w:lang w:eastAsia="zh-CN"/>
        </w:rPr>
        <w:t>), Subscription Correlation ID (this parameter shall be present if the notification is for informing the assignment of a new Subscription Correlation ID by the LMF).</w:t>
      </w:r>
    </w:p>
    <w:p w14:paraId="3A783730" w14:textId="661D90C9" w:rsidR="00213BF1" w:rsidRDefault="00213BF1" w:rsidP="00213BF1">
      <w:pPr>
        <w:pStyle w:val="EditorsNote"/>
        <w:rPr>
          <w:lang w:eastAsia="zh-CN"/>
        </w:rPr>
      </w:pPr>
      <w:r>
        <w:rPr>
          <w:lang w:eastAsia="zh-CN"/>
        </w:rPr>
        <w:t>Editor's note:</w:t>
      </w:r>
      <w:r>
        <w:rPr>
          <w:lang w:eastAsia="zh-CN"/>
        </w:rPr>
        <w:tab/>
        <w:t>The</w:t>
      </w:r>
      <w:ins w:id="33" w:author="vivo-r0" w:date="2025-01-07T11:12:00Z">
        <w:r w:rsidR="002F2CFE">
          <w:rPr>
            <w:lang w:eastAsia="zh-CN"/>
          </w:rPr>
          <w:t xml:space="preserve"> input</w:t>
        </w:r>
      </w:ins>
      <w:r>
        <w:rPr>
          <w:lang w:eastAsia="zh-CN"/>
        </w:rPr>
        <w:t xml:space="preserve"> data</w:t>
      </w:r>
      <w:del w:id="34" w:author="vivo-r0" w:date="2025-01-07T11:12:00Z">
        <w:r w:rsidDel="002F2CFE">
          <w:rPr>
            <w:lang w:eastAsia="zh-CN"/>
          </w:rPr>
          <w:delText xml:space="preserve"> samples</w:delText>
        </w:r>
      </w:del>
      <w:r>
        <w:rPr>
          <w:lang w:eastAsia="zh-CN"/>
        </w:rPr>
        <w:t xml:space="preserve"> used for LMF-based AI/ML Positioning will be decided by RAN WGs.</w:t>
      </w:r>
    </w:p>
    <w:p w14:paraId="30EA036E" w14:textId="77777777" w:rsidR="00213BF1" w:rsidRDefault="00213BF1" w:rsidP="00213BF1">
      <w:pPr>
        <w:rPr>
          <w:lang w:eastAsia="zh-CN"/>
        </w:rPr>
      </w:pPr>
      <w:r w:rsidRPr="00287403">
        <w:rPr>
          <w:b/>
          <w:bCs/>
          <w:lang w:eastAsia="zh-CN"/>
        </w:rPr>
        <w:t>Output, Required:</w:t>
      </w:r>
      <w:r>
        <w:rPr>
          <w:lang w:eastAsia="zh-CN"/>
        </w:rPr>
        <w:t xml:space="preserve"> Operation execution result indication.</w:t>
      </w:r>
    </w:p>
    <w:p w14:paraId="1C926862" w14:textId="77777777" w:rsidR="00213BF1" w:rsidRDefault="00213BF1" w:rsidP="00213BF1">
      <w:pPr>
        <w:rPr>
          <w:lang w:eastAsia="zh-CN"/>
        </w:rPr>
      </w:pPr>
      <w:r w:rsidRPr="00287403">
        <w:rPr>
          <w:b/>
          <w:bCs/>
          <w:lang w:eastAsia="zh-CN"/>
        </w:rPr>
        <w:t>Output, Optional:</w:t>
      </w:r>
      <w:r>
        <w:rPr>
          <w:lang w:eastAsia="zh-CN"/>
        </w:rPr>
        <w:t xml:space="preserve"> None.</w:t>
      </w:r>
    </w:p>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49D52" w14:textId="77777777" w:rsidR="00F55AF4" w:rsidRDefault="00F55AF4">
      <w:r>
        <w:separator/>
      </w:r>
    </w:p>
  </w:endnote>
  <w:endnote w:type="continuationSeparator" w:id="0">
    <w:p w14:paraId="4809BD9C" w14:textId="77777777" w:rsidR="00F55AF4" w:rsidRDefault="00F5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5D91B" w14:textId="77777777" w:rsidR="00F55AF4" w:rsidRDefault="00F55AF4">
      <w:r>
        <w:separator/>
      </w:r>
    </w:p>
  </w:footnote>
  <w:footnote w:type="continuationSeparator" w:id="0">
    <w:p w14:paraId="3DC34A21" w14:textId="77777777" w:rsidR="00F55AF4" w:rsidRDefault="00F55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712E"/>
    <w:rsid w:val="00070E09"/>
    <w:rsid w:val="00070ED9"/>
    <w:rsid w:val="00077B17"/>
    <w:rsid w:val="0009203F"/>
    <w:rsid w:val="000A2CE4"/>
    <w:rsid w:val="000A6394"/>
    <w:rsid w:val="000B1201"/>
    <w:rsid w:val="000B187D"/>
    <w:rsid w:val="000B1B33"/>
    <w:rsid w:val="000B2CDE"/>
    <w:rsid w:val="000B7FED"/>
    <w:rsid w:val="000C038A"/>
    <w:rsid w:val="000C2DE1"/>
    <w:rsid w:val="000C41E1"/>
    <w:rsid w:val="000C5A6D"/>
    <w:rsid w:val="000C6598"/>
    <w:rsid w:val="000D2BB0"/>
    <w:rsid w:val="000D36EC"/>
    <w:rsid w:val="000D44B3"/>
    <w:rsid w:val="000D4C4B"/>
    <w:rsid w:val="000E06F7"/>
    <w:rsid w:val="000E4AFA"/>
    <w:rsid w:val="000F25B8"/>
    <w:rsid w:val="000F25CD"/>
    <w:rsid w:val="000F3F26"/>
    <w:rsid w:val="000F3FD6"/>
    <w:rsid w:val="000F68F5"/>
    <w:rsid w:val="001139FA"/>
    <w:rsid w:val="00113A2F"/>
    <w:rsid w:val="0011480F"/>
    <w:rsid w:val="00132AAE"/>
    <w:rsid w:val="0014009B"/>
    <w:rsid w:val="00145D43"/>
    <w:rsid w:val="001470BA"/>
    <w:rsid w:val="00147557"/>
    <w:rsid w:val="00161841"/>
    <w:rsid w:val="00163205"/>
    <w:rsid w:val="001679D3"/>
    <w:rsid w:val="00174C5A"/>
    <w:rsid w:val="00186169"/>
    <w:rsid w:val="00192C46"/>
    <w:rsid w:val="0019320E"/>
    <w:rsid w:val="001A08B3"/>
    <w:rsid w:val="001A3395"/>
    <w:rsid w:val="001A6F45"/>
    <w:rsid w:val="001A7B60"/>
    <w:rsid w:val="001B41DE"/>
    <w:rsid w:val="001B52F0"/>
    <w:rsid w:val="001B7A65"/>
    <w:rsid w:val="001D12E5"/>
    <w:rsid w:val="001D2376"/>
    <w:rsid w:val="001D433E"/>
    <w:rsid w:val="001D490C"/>
    <w:rsid w:val="001E0F81"/>
    <w:rsid w:val="001E2978"/>
    <w:rsid w:val="001E41F3"/>
    <w:rsid w:val="001F0FFA"/>
    <w:rsid w:val="001F2C32"/>
    <w:rsid w:val="00201F8F"/>
    <w:rsid w:val="00205753"/>
    <w:rsid w:val="00213BF1"/>
    <w:rsid w:val="002358D3"/>
    <w:rsid w:val="0025341B"/>
    <w:rsid w:val="00254072"/>
    <w:rsid w:val="0026004D"/>
    <w:rsid w:val="00261B17"/>
    <w:rsid w:val="002640DD"/>
    <w:rsid w:val="00266006"/>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2F2CFE"/>
    <w:rsid w:val="0030313C"/>
    <w:rsid w:val="00303DA2"/>
    <w:rsid w:val="00305409"/>
    <w:rsid w:val="00325424"/>
    <w:rsid w:val="00326302"/>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C3018"/>
    <w:rsid w:val="003D3E34"/>
    <w:rsid w:val="003E1A36"/>
    <w:rsid w:val="003E6375"/>
    <w:rsid w:val="00410371"/>
    <w:rsid w:val="004242F1"/>
    <w:rsid w:val="004367DA"/>
    <w:rsid w:val="00437503"/>
    <w:rsid w:val="00437A5E"/>
    <w:rsid w:val="00443081"/>
    <w:rsid w:val="004449D3"/>
    <w:rsid w:val="004455E2"/>
    <w:rsid w:val="00446B57"/>
    <w:rsid w:val="00452471"/>
    <w:rsid w:val="00453F2E"/>
    <w:rsid w:val="00457971"/>
    <w:rsid w:val="00464C2C"/>
    <w:rsid w:val="00465946"/>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970B4"/>
    <w:rsid w:val="005B183C"/>
    <w:rsid w:val="005B5F16"/>
    <w:rsid w:val="005C2190"/>
    <w:rsid w:val="005C358A"/>
    <w:rsid w:val="005C4DC2"/>
    <w:rsid w:val="005D49B0"/>
    <w:rsid w:val="005D5355"/>
    <w:rsid w:val="005E1B4B"/>
    <w:rsid w:val="005E2C44"/>
    <w:rsid w:val="005E63A3"/>
    <w:rsid w:val="005E6D82"/>
    <w:rsid w:val="005F1A00"/>
    <w:rsid w:val="00607411"/>
    <w:rsid w:val="00621188"/>
    <w:rsid w:val="0062197E"/>
    <w:rsid w:val="006257ED"/>
    <w:rsid w:val="006364EF"/>
    <w:rsid w:val="00640191"/>
    <w:rsid w:val="00640FB6"/>
    <w:rsid w:val="00642D08"/>
    <w:rsid w:val="00653DE4"/>
    <w:rsid w:val="00653FB4"/>
    <w:rsid w:val="00665C47"/>
    <w:rsid w:val="00670EDA"/>
    <w:rsid w:val="006718F8"/>
    <w:rsid w:val="00673C55"/>
    <w:rsid w:val="00675DEA"/>
    <w:rsid w:val="00687147"/>
    <w:rsid w:val="006900EB"/>
    <w:rsid w:val="006933C2"/>
    <w:rsid w:val="006945F3"/>
    <w:rsid w:val="00695808"/>
    <w:rsid w:val="006A0734"/>
    <w:rsid w:val="006B3555"/>
    <w:rsid w:val="006B46FB"/>
    <w:rsid w:val="006C0FE4"/>
    <w:rsid w:val="006C3A2D"/>
    <w:rsid w:val="006C7F5E"/>
    <w:rsid w:val="006D4B16"/>
    <w:rsid w:val="006E21FB"/>
    <w:rsid w:val="006E5D37"/>
    <w:rsid w:val="006E6C57"/>
    <w:rsid w:val="006F264A"/>
    <w:rsid w:val="0070200E"/>
    <w:rsid w:val="0070647C"/>
    <w:rsid w:val="00717A5F"/>
    <w:rsid w:val="00723086"/>
    <w:rsid w:val="00723734"/>
    <w:rsid w:val="00732050"/>
    <w:rsid w:val="007327F8"/>
    <w:rsid w:val="00733972"/>
    <w:rsid w:val="00734FD7"/>
    <w:rsid w:val="00737C9B"/>
    <w:rsid w:val="0074494A"/>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1677"/>
    <w:rsid w:val="007C2097"/>
    <w:rsid w:val="007D368E"/>
    <w:rsid w:val="007D4F1D"/>
    <w:rsid w:val="007D6A07"/>
    <w:rsid w:val="007E551C"/>
    <w:rsid w:val="007E77FD"/>
    <w:rsid w:val="007F0343"/>
    <w:rsid w:val="007F052F"/>
    <w:rsid w:val="007F0D90"/>
    <w:rsid w:val="007F1ADC"/>
    <w:rsid w:val="007F7259"/>
    <w:rsid w:val="00800C44"/>
    <w:rsid w:val="008040A8"/>
    <w:rsid w:val="008167AD"/>
    <w:rsid w:val="008167BE"/>
    <w:rsid w:val="0081709E"/>
    <w:rsid w:val="00817597"/>
    <w:rsid w:val="008177EE"/>
    <w:rsid w:val="00822CCC"/>
    <w:rsid w:val="008279FA"/>
    <w:rsid w:val="00832E9F"/>
    <w:rsid w:val="00841C9C"/>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D0E"/>
    <w:rsid w:val="00941E30"/>
    <w:rsid w:val="00944F43"/>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331F"/>
    <w:rsid w:val="00A246B6"/>
    <w:rsid w:val="00A2479F"/>
    <w:rsid w:val="00A331CD"/>
    <w:rsid w:val="00A359DF"/>
    <w:rsid w:val="00A410FE"/>
    <w:rsid w:val="00A45387"/>
    <w:rsid w:val="00A469C3"/>
    <w:rsid w:val="00A47E70"/>
    <w:rsid w:val="00A50CF0"/>
    <w:rsid w:val="00A5255F"/>
    <w:rsid w:val="00A57739"/>
    <w:rsid w:val="00A611E0"/>
    <w:rsid w:val="00A628B2"/>
    <w:rsid w:val="00A7671C"/>
    <w:rsid w:val="00A76873"/>
    <w:rsid w:val="00A7750A"/>
    <w:rsid w:val="00A778C2"/>
    <w:rsid w:val="00A803DF"/>
    <w:rsid w:val="00A80492"/>
    <w:rsid w:val="00A81F2C"/>
    <w:rsid w:val="00A94223"/>
    <w:rsid w:val="00A95D29"/>
    <w:rsid w:val="00AA2CBC"/>
    <w:rsid w:val="00AA3FC8"/>
    <w:rsid w:val="00AA4BA9"/>
    <w:rsid w:val="00AA6968"/>
    <w:rsid w:val="00AB065D"/>
    <w:rsid w:val="00AC16FF"/>
    <w:rsid w:val="00AC4F35"/>
    <w:rsid w:val="00AC5820"/>
    <w:rsid w:val="00AD1260"/>
    <w:rsid w:val="00AD1CD8"/>
    <w:rsid w:val="00AE05F4"/>
    <w:rsid w:val="00AE6222"/>
    <w:rsid w:val="00AF1B3C"/>
    <w:rsid w:val="00AF3840"/>
    <w:rsid w:val="00B05A9F"/>
    <w:rsid w:val="00B1412C"/>
    <w:rsid w:val="00B15BB7"/>
    <w:rsid w:val="00B17CC9"/>
    <w:rsid w:val="00B258BB"/>
    <w:rsid w:val="00B3360C"/>
    <w:rsid w:val="00B33D16"/>
    <w:rsid w:val="00B43068"/>
    <w:rsid w:val="00B4618F"/>
    <w:rsid w:val="00B56670"/>
    <w:rsid w:val="00B63163"/>
    <w:rsid w:val="00B657D9"/>
    <w:rsid w:val="00B67B97"/>
    <w:rsid w:val="00B75EBD"/>
    <w:rsid w:val="00B91C3C"/>
    <w:rsid w:val="00B94D17"/>
    <w:rsid w:val="00B968C8"/>
    <w:rsid w:val="00B96B3E"/>
    <w:rsid w:val="00B96F09"/>
    <w:rsid w:val="00BA3EC5"/>
    <w:rsid w:val="00BA51D9"/>
    <w:rsid w:val="00BA6F78"/>
    <w:rsid w:val="00BB1B11"/>
    <w:rsid w:val="00BB5DFC"/>
    <w:rsid w:val="00BC0C10"/>
    <w:rsid w:val="00BC5456"/>
    <w:rsid w:val="00BD0D83"/>
    <w:rsid w:val="00BD1F93"/>
    <w:rsid w:val="00BD279D"/>
    <w:rsid w:val="00BD6BB8"/>
    <w:rsid w:val="00BE6490"/>
    <w:rsid w:val="00BF4C97"/>
    <w:rsid w:val="00C00716"/>
    <w:rsid w:val="00C15A94"/>
    <w:rsid w:val="00C426B1"/>
    <w:rsid w:val="00C42D8A"/>
    <w:rsid w:val="00C462D5"/>
    <w:rsid w:val="00C47FD4"/>
    <w:rsid w:val="00C57B05"/>
    <w:rsid w:val="00C66BA2"/>
    <w:rsid w:val="00C676B3"/>
    <w:rsid w:val="00C70D57"/>
    <w:rsid w:val="00C712F6"/>
    <w:rsid w:val="00C82B94"/>
    <w:rsid w:val="00C84FFB"/>
    <w:rsid w:val="00C85F9D"/>
    <w:rsid w:val="00C870F6"/>
    <w:rsid w:val="00C91FD7"/>
    <w:rsid w:val="00C95067"/>
    <w:rsid w:val="00C95985"/>
    <w:rsid w:val="00CA491A"/>
    <w:rsid w:val="00CA55C6"/>
    <w:rsid w:val="00CC1102"/>
    <w:rsid w:val="00CC2F73"/>
    <w:rsid w:val="00CC4304"/>
    <w:rsid w:val="00CC5026"/>
    <w:rsid w:val="00CC6094"/>
    <w:rsid w:val="00CC68D0"/>
    <w:rsid w:val="00CD089D"/>
    <w:rsid w:val="00CE3571"/>
    <w:rsid w:val="00CE44D9"/>
    <w:rsid w:val="00CF38B7"/>
    <w:rsid w:val="00CF3FF3"/>
    <w:rsid w:val="00CF7836"/>
    <w:rsid w:val="00D032B2"/>
    <w:rsid w:val="00D03F9A"/>
    <w:rsid w:val="00D06D51"/>
    <w:rsid w:val="00D150B1"/>
    <w:rsid w:val="00D210E3"/>
    <w:rsid w:val="00D22387"/>
    <w:rsid w:val="00D24991"/>
    <w:rsid w:val="00D31744"/>
    <w:rsid w:val="00D33B9A"/>
    <w:rsid w:val="00D35518"/>
    <w:rsid w:val="00D50255"/>
    <w:rsid w:val="00D54E59"/>
    <w:rsid w:val="00D56DE6"/>
    <w:rsid w:val="00D66520"/>
    <w:rsid w:val="00D75578"/>
    <w:rsid w:val="00D76F06"/>
    <w:rsid w:val="00D806B8"/>
    <w:rsid w:val="00D82614"/>
    <w:rsid w:val="00D84AE9"/>
    <w:rsid w:val="00D84D39"/>
    <w:rsid w:val="00D90DBC"/>
    <w:rsid w:val="00D9124E"/>
    <w:rsid w:val="00D92F57"/>
    <w:rsid w:val="00D92F6A"/>
    <w:rsid w:val="00DA317A"/>
    <w:rsid w:val="00DA504F"/>
    <w:rsid w:val="00DA62AF"/>
    <w:rsid w:val="00DA7224"/>
    <w:rsid w:val="00DB07A7"/>
    <w:rsid w:val="00DB0C07"/>
    <w:rsid w:val="00DB5516"/>
    <w:rsid w:val="00DB6FFC"/>
    <w:rsid w:val="00DC0248"/>
    <w:rsid w:val="00DC202A"/>
    <w:rsid w:val="00DD12D8"/>
    <w:rsid w:val="00DD5CC7"/>
    <w:rsid w:val="00DE34CF"/>
    <w:rsid w:val="00DE3FEC"/>
    <w:rsid w:val="00E0202F"/>
    <w:rsid w:val="00E032F7"/>
    <w:rsid w:val="00E04CA5"/>
    <w:rsid w:val="00E11E7C"/>
    <w:rsid w:val="00E13F3D"/>
    <w:rsid w:val="00E22613"/>
    <w:rsid w:val="00E277B3"/>
    <w:rsid w:val="00E30061"/>
    <w:rsid w:val="00E34898"/>
    <w:rsid w:val="00E52969"/>
    <w:rsid w:val="00E559CA"/>
    <w:rsid w:val="00E57DF9"/>
    <w:rsid w:val="00E66261"/>
    <w:rsid w:val="00E71AA8"/>
    <w:rsid w:val="00E94191"/>
    <w:rsid w:val="00E954AC"/>
    <w:rsid w:val="00EB09B7"/>
    <w:rsid w:val="00EB728F"/>
    <w:rsid w:val="00EC77FE"/>
    <w:rsid w:val="00ED1534"/>
    <w:rsid w:val="00ED6ECA"/>
    <w:rsid w:val="00EE0B5D"/>
    <w:rsid w:val="00EE2621"/>
    <w:rsid w:val="00EE5298"/>
    <w:rsid w:val="00EE7D7C"/>
    <w:rsid w:val="00EF3D63"/>
    <w:rsid w:val="00EF7723"/>
    <w:rsid w:val="00F109F6"/>
    <w:rsid w:val="00F16A3E"/>
    <w:rsid w:val="00F229B6"/>
    <w:rsid w:val="00F25250"/>
    <w:rsid w:val="00F25D98"/>
    <w:rsid w:val="00F300FB"/>
    <w:rsid w:val="00F31FE8"/>
    <w:rsid w:val="00F412A4"/>
    <w:rsid w:val="00F44C4F"/>
    <w:rsid w:val="00F53525"/>
    <w:rsid w:val="00F53D1F"/>
    <w:rsid w:val="00F55AF4"/>
    <w:rsid w:val="00F60D64"/>
    <w:rsid w:val="00F679D8"/>
    <w:rsid w:val="00F7263C"/>
    <w:rsid w:val="00F75FF7"/>
    <w:rsid w:val="00F90F54"/>
    <w:rsid w:val="00FA1E42"/>
    <w:rsid w:val="00FB4C2B"/>
    <w:rsid w:val="00FB6386"/>
    <w:rsid w:val="00FD1107"/>
    <w:rsid w:val="00FD69F0"/>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588340221">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A114F-F307-4460-8469-8FADB869E4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392</TotalTime>
  <Pages>1</Pages>
  <Words>1142</Words>
  <Characters>6511</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74</cp:revision>
  <cp:lastPrinted>1900-01-01T00:00:00Z</cp:lastPrinted>
  <dcterms:created xsi:type="dcterms:W3CDTF">2025-01-03T10:07:00Z</dcterms:created>
  <dcterms:modified xsi:type="dcterms:W3CDTF">2025-01-14T09:11:00Z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